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2303253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28"/>
        <w:gridCol w:w="740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28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40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3099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Measured quantity value(ZoA, AoA)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measured quantity value of ZoA shall include 180 degree,and the correction for the measured quantity value of </w:t>
            </w:r>
            <w:r>
              <w:rPr>
                <w:lang w:eastAsia="ko-KR"/>
              </w:rPr>
              <w:t>AoA_1798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range of measured quantity value of ZoA shall be 0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ZoA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180 degree, and the range of measured quantity value of AoA_1798 shall be -0.2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AoA&lt;-0.1 degree.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180 degree of ZoA will miss and there will be the impact on RAN3, the range of measured quantity value of AoA_1798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13.4,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>azimuth angle (AoA)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cs="Arial"/>
          <w:szCs w:val="18"/>
        </w:rPr>
        <w:t>vertical angle (ZoA)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ZoA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>: AoA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5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strike/>
                <w:lang w:val="en-US" w:eastAsia="zh-CN"/>
              </w:rPr>
            </w:pPr>
            <w:r>
              <w:rPr>
                <w:strike w:val="0"/>
                <w:lang w:eastAsia="ko-KR"/>
              </w:rPr>
              <w:t xml:space="preserve">-0.2 </w:t>
            </w:r>
            <w:r>
              <w:rPr>
                <w:rFonts w:hint="eastAsia"/>
                <w:strike w:val="0"/>
                <w:lang w:eastAsia="ko-KR"/>
              </w:rPr>
              <w:t>≤</w:t>
            </w:r>
            <w:r>
              <w:rPr>
                <w:strike w:val="0"/>
                <w:lang w:eastAsia="ko-KR"/>
              </w:rPr>
              <w:t xml:space="preserve"> AoA </w:t>
            </w:r>
            <w:ins w:id="0" w:author="Derrick from ZTE" w:date="2023-03-01T15:03:56Z">
              <w:r>
                <w:rPr>
                  <w:rFonts w:hint="eastAsia" w:eastAsia="宋体"/>
                  <w:strike w:val="0"/>
                  <w:lang w:val="en-US" w:eastAsia="zh-CN"/>
                </w:rPr>
                <w:t>&lt;</w:t>
              </w:r>
            </w:ins>
            <w:del w:id="1" w:author="Derrick from ZTE" w:date="2023-03-01T15:03:54Z">
              <w:r>
                <w:rPr>
                  <w:rFonts w:hint="eastAsia"/>
                  <w:strike w:val="0"/>
                  <w:lang w:eastAsia="ko-KR"/>
                </w:rPr>
                <w:delText>≤</w:delText>
              </w:r>
            </w:del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: ZoA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3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ZoA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strike/>
                <w:lang w:val="en-US" w:eastAsia="zh-CN"/>
              </w:rPr>
            </w:pPr>
            <w:r>
              <w:rPr>
                <w:strike w:val="0"/>
                <w:lang w:eastAsia="ko-KR"/>
              </w:rPr>
              <w:t xml:space="preserve">179.9 </w:t>
            </w:r>
            <w:r>
              <w:rPr>
                <w:rFonts w:hint="eastAsia"/>
                <w:strike w:val="0"/>
                <w:lang w:eastAsia="ko-KR"/>
              </w:rPr>
              <w:t>≤</w:t>
            </w:r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 xml:space="preserve">ZoA </w:t>
            </w:r>
            <w:ins w:id="2" w:author="Derrick from ZTE" w:date="2023-03-01T15:04:28Z">
              <w:r>
                <w:rPr>
                  <w:rFonts w:hint="eastAsia"/>
                  <w:lang w:eastAsia="ko-KR"/>
                </w:rPr>
                <w:t>≤</w:t>
              </w:r>
            </w:ins>
            <w:del w:id="3" w:author="Derrick from ZTE" w:date="2023-03-01T15:04:22Z">
              <w:r>
                <w:rPr>
                  <w:rFonts w:hint="eastAsia"/>
                  <w:strike w:val="0"/>
                  <w:lang w:eastAsia="zh-CN"/>
                </w:rPr>
                <w:delText>&lt;</w:delText>
              </w:r>
            </w:del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from ZTE">
    <w15:presenceInfo w15:providerId="None" w15:userId="Derrick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1E03FD"/>
    <w:rsid w:val="017E53FF"/>
    <w:rsid w:val="047753AA"/>
    <w:rsid w:val="071E2777"/>
    <w:rsid w:val="07B87EC3"/>
    <w:rsid w:val="0CF918F6"/>
    <w:rsid w:val="101C312E"/>
    <w:rsid w:val="116142C2"/>
    <w:rsid w:val="15EA2872"/>
    <w:rsid w:val="16845465"/>
    <w:rsid w:val="181872A0"/>
    <w:rsid w:val="184B4A50"/>
    <w:rsid w:val="18564642"/>
    <w:rsid w:val="1AA50B5C"/>
    <w:rsid w:val="1AE91A9F"/>
    <w:rsid w:val="1C324B37"/>
    <w:rsid w:val="1D5A4829"/>
    <w:rsid w:val="1FF25681"/>
    <w:rsid w:val="20E61FC5"/>
    <w:rsid w:val="225B22F0"/>
    <w:rsid w:val="24061AF0"/>
    <w:rsid w:val="24A85728"/>
    <w:rsid w:val="259A47B7"/>
    <w:rsid w:val="28794497"/>
    <w:rsid w:val="2AB80A15"/>
    <w:rsid w:val="2AE84CE7"/>
    <w:rsid w:val="2AFB23D4"/>
    <w:rsid w:val="2BBB06D9"/>
    <w:rsid w:val="2CB8026A"/>
    <w:rsid w:val="2D750253"/>
    <w:rsid w:val="2EFB3041"/>
    <w:rsid w:val="30470B79"/>
    <w:rsid w:val="306871A5"/>
    <w:rsid w:val="341911A0"/>
    <w:rsid w:val="34391051"/>
    <w:rsid w:val="34EF5387"/>
    <w:rsid w:val="386556B9"/>
    <w:rsid w:val="3D2A1CC6"/>
    <w:rsid w:val="3F6E295D"/>
    <w:rsid w:val="42A53EE7"/>
    <w:rsid w:val="439B66E0"/>
    <w:rsid w:val="451F6E1F"/>
    <w:rsid w:val="460D49DB"/>
    <w:rsid w:val="46E42C34"/>
    <w:rsid w:val="48AF0FDA"/>
    <w:rsid w:val="48B0649E"/>
    <w:rsid w:val="496E701C"/>
    <w:rsid w:val="4B4B01E3"/>
    <w:rsid w:val="4EFD071B"/>
    <w:rsid w:val="4F154C33"/>
    <w:rsid w:val="4FB30A3B"/>
    <w:rsid w:val="4FF27F05"/>
    <w:rsid w:val="524A3EC0"/>
    <w:rsid w:val="52767671"/>
    <w:rsid w:val="52D914E3"/>
    <w:rsid w:val="534955E2"/>
    <w:rsid w:val="53E26AF1"/>
    <w:rsid w:val="54B20659"/>
    <w:rsid w:val="561B6E86"/>
    <w:rsid w:val="57D153FE"/>
    <w:rsid w:val="58A21419"/>
    <w:rsid w:val="5A7B7CAD"/>
    <w:rsid w:val="5B2B6716"/>
    <w:rsid w:val="5DB0630A"/>
    <w:rsid w:val="5F510565"/>
    <w:rsid w:val="60933B30"/>
    <w:rsid w:val="6456421D"/>
    <w:rsid w:val="65D57584"/>
    <w:rsid w:val="68471D45"/>
    <w:rsid w:val="694C599F"/>
    <w:rsid w:val="6A976F56"/>
    <w:rsid w:val="6ED02555"/>
    <w:rsid w:val="76093D67"/>
    <w:rsid w:val="76734034"/>
    <w:rsid w:val="770D13CE"/>
    <w:rsid w:val="7A9B2753"/>
    <w:rsid w:val="7C34495E"/>
    <w:rsid w:val="7D1A1D26"/>
    <w:rsid w:val="7D2A032C"/>
    <w:rsid w:val="7E1A61BC"/>
    <w:rsid w:val="7E4E7AA5"/>
    <w:rsid w:val="7F8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2023-03-03T06:44:31Z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